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130</w:t>
      </w:r>
      <w:r>
        <w:rPr>
          <w:b/>
          <w:i/>
          <w:noProof/>
          <w:sz w:val="28"/>
        </w:rPr>
        <w:tab/>
      </w:r>
      <w:r w:rsidR="00A73A10" w:rsidRPr="00EF590B">
        <w:rPr>
          <w:b/>
          <w:noProof/>
          <w:sz w:val="24"/>
        </w:rPr>
        <w:t>S2-1</w:t>
      </w:r>
      <w:r w:rsidR="00A73A10">
        <w:rPr>
          <w:b/>
          <w:noProof/>
          <w:sz w:val="24"/>
        </w:rPr>
        <w:t>9</w:t>
      </w:r>
      <w:r w:rsidR="0051298E">
        <w:rPr>
          <w:rFonts w:hint="eastAsia"/>
          <w:b/>
          <w:noProof/>
          <w:sz w:val="24"/>
          <w:lang w:eastAsia="zh-CN"/>
        </w:rPr>
        <w:t>00563</w:t>
      </w:r>
      <w:bookmarkStart w:id="0" w:name="_GoBack"/>
      <w:bookmarkEnd w:id="0"/>
    </w:p>
    <w:p w:rsidR="001E41F3" w:rsidRDefault="00A73A10" w:rsidP="005E2C44">
      <w:pPr>
        <w:pStyle w:val="CRCoverPage"/>
        <w:outlineLvl w:val="0"/>
        <w:rPr>
          <w:b/>
          <w:noProof/>
          <w:sz w:val="24"/>
        </w:rPr>
      </w:pPr>
      <w:r>
        <w:rPr>
          <w:rFonts w:eastAsia="Arial Unicode MS" w:cs="Arial"/>
          <w:b/>
          <w:bCs/>
          <w:noProof/>
          <w:sz w:val="24"/>
        </w:rPr>
        <w:t>January 21 - 25, 2019, Kochi,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5F45" w:rsidP="00E13F3D">
            <w:pPr>
              <w:pStyle w:val="CRCoverPage"/>
              <w:spacing w:after="0"/>
              <w:jc w:val="right"/>
              <w:rPr>
                <w:b/>
                <w:noProof/>
                <w:sz w:val="28"/>
              </w:rPr>
            </w:pPr>
            <w:r>
              <w:fldChar w:fldCharType="begin"/>
            </w:r>
            <w:r>
              <w:instrText xml:space="preserve"> DOCPROPERTY  Spec#  \* MERGEFORMAT </w:instrText>
            </w:r>
            <w: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298E" w:rsidP="00547111">
            <w:pPr>
              <w:pStyle w:val="CRCoverPage"/>
              <w:spacing w:after="0"/>
              <w:rPr>
                <w:noProof/>
              </w:rPr>
            </w:pPr>
            <w:r w:rsidRPr="0051298E">
              <w:rPr>
                <w:b/>
                <w:noProof/>
                <w:sz w:val="28"/>
              </w:rPr>
              <w:t>0874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29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5F45">
            <w:pPr>
              <w:pStyle w:val="CRCoverPage"/>
              <w:spacing w:after="0"/>
              <w:jc w:val="center"/>
              <w:rPr>
                <w:noProof/>
                <w:sz w:val="28"/>
              </w:rPr>
            </w:pPr>
            <w:r>
              <w:fldChar w:fldCharType="begin"/>
            </w:r>
            <w:r>
              <w:instrText xml:space="preserve"> DOCPROPERTY  Version  \* MERGEFORMAT </w:instrText>
            </w:r>
            <w:r>
              <w:fldChar w:fldCharType="separate"/>
            </w:r>
            <w:r w:rsidR="00501F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F87">
            <w:pPr>
              <w:pStyle w:val="CRCoverPage"/>
              <w:spacing w:after="0"/>
              <w:ind w:left="100"/>
              <w:rPr>
                <w:noProof/>
              </w:rPr>
            </w:pPr>
            <w:r>
              <w:t>Introducing</w:t>
            </w:r>
            <w:r w:rsidR="00B2351B">
              <w:t xml:space="preserve"> </w:t>
            </w:r>
            <w:r w:rsidR="00580A2D">
              <w:t xml:space="preserve">NF/NF </w:t>
            </w:r>
            <w:r w:rsidR="00B2351B">
              <w:t xml:space="preserve">service </w:t>
            </w:r>
            <w:r w:rsidR="00AF1C61">
              <w:rPr>
                <w:rFonts w:hint="eastAsia"/>
                <w:lang w:eastAsia="zh-CN"/>
              </w:rPr>
              <w:t>instance</w:t>
            </w:r>
            <w:r w:rsidR="00AF1C61">
              <w:rPr>
                <w:lang w:eastAsia="zh-CN"/>
              </w:rPr>
              <w:t xml:space="preserve">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5F45">
            <w:pPr>
              <w:pStyle w:val="CRCoverPage"/>
              <w:spacing w:after="0"/>
              <w:ind w:left="100"/>
              <w:rPr>
                <w:noProof/>
              </w:rPr>
            </w:pPr>
            <w:r>
              <w:fldChar w:fldCharType="begin"/>
            </w:r>
            <w:r>
              <w:instrText xml:space="preserve"> DOCPROPERTY  SourceIfWg  \* MERGEFORMAT </w:instrText>
            </w:r>
            <w:r>
              <w:fldChar w:fldCharType="separate"/>
            </w:r>
            <w:r w:rsidR="00651F8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5F45" w:rsidP="00547111">
            <w:pPr>
              <w:pStyle w:val="CRCoverPage"/>
              <w:spacing w:after="0"/>
              <w:ind w:left="100"/>
              <w:rPr>
                <w:noProof/>
              </w:rPr>
            </w:pPr>
            <w:r>
              <w:fldChar w:fldCharType="begin"/>
            </w:r>
            <w:r>
              <w:instrText xml:space="preserve"> DOCPROPERTY  SourceIfTsg  \* MERGEFORMAT </w:instrText>
            </w:r>
            <w: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5F45">
            <w:pPr>
              <w:pStyle w:val="CRCoverPage"/>
              <w:spacing w:after="0"/>
              <w:ind w:left="100"/>
              <w:rPr>
                <w:noProof/>
              </w:rPr>
            </w:pPr>
            <w:r>
              <w:fldChar w:fldCharType="begin"/>
            </w:r>
            <w:r>
              <w:instrText xml:space="preserve"> DOCPROPERTY  RelatedWis  \* MERGEFORMAT </w:instrText>
            </w:r>
            <w:r>
              <w:fldChar w:fldCharType="separate"/>
            </w:r>
            <w:r w:rsidR="00072ECE">
              <w:rPr>
                <w:noProof/>
              </w:rPr>
              <w:t>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5F45">
            <w:pPr>
              <w:pStyle w:val="CRCoverPage"/>
              <w:spacing w:after="0"/>
              <w:ind w:left="100"/>
              <w:rPr>
                <w:noProof/>
              </w:rPr>
            </w:pPr>
            <w:r>
              <w:fldChar w:fldCharType="begin"/>
            </w:r>
            <w:r>
              <w:instrText xml:space="preserve"> DOCPROPERTY  ResDate  \* MERGEFORMAT </w:instrText>
            </w:r>
            <w:r>
              <w:fldChar w:fldCharType="separate"/>
            </w:r>
            <w:r w:rsidR="00072ECE">
              <w:rPr>
                <w:noProof/>
              </w:rPr>
              <w:t>2019-01-</w:t>
            </w:r>
            <w:r w:rsidR="00287CD4">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5F45" w:rsidP="00D24991">
            <w:pPr>
              <w:pStyle w:val="CRCoverPage"/>
              <w:spacing w:after="0"/>
              <w:ind w:left="100" w:right="-609"/>
              <w:rPr>
                <w:b/>
                <w:noProof/>
              </w:rPr>
            </w:pPr>
            <w:r>
              <w:fldChar w:fldCharType="begin"/>
            </w:r>
            <w:r>
              <w:instrText xml:space="preserve"> DOCPROPERTY  Cat  \* MERGEFORMAT </w:instrText>
            </w:r>
            <w: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5F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1F87">
            <w:pPr>
              <w:pStyle w:val="CRCoverPage"/>
              <w:spacing w:after="0"/>
              <w:ind w:left="100"/>
              <w:rPr>
                <w:noProof/>
                <w:lang w:eastAsia="zh-CN"/>
              </w:rPr>
            </w:pPr>
            <w:r>
              <w:rPr>
                <w:noProof/>
                <w:lang w:eastAsia="zh-CN"/>
              </w:rPr>
              <w:t>TR 23.742 concludes the need for NF/NF Service set concept for 5GC NFs. This is to support better reliability and resiliency for 5G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1BB7" w:rsidRDefault="00651F87" w:rsidP="00521BB7">
            <w:pPr>
              <w:pStyle w:val="CRCoverPage"/>
              <w:spacing w:after="0"/>
              <w:rPr>
                <w:noProof/>
                <w:lang w:eastAsia="zh-CN"/>
              </w:rPr>
            </w:pPr>
            <w:r>
              <w:rPr>
                <w:noProof/>
                <w:lang w:eastAsia="zh-CN"/>
              </w:rPr>
              <w:t>Proposes to introduce NF/NF service set concept</w:t>
            </w:r>
            <w:r w:rsidR="00521BB7">
              <w:rPr>
                <w:noProof/>
                <w:lang w:eastAsia="zh-CN"/>
              </w:rPr>
              <w:t>.</w:t>
            </w:r>
          </w:p>
          <w:p w:rsidR="00980338" w:rsidRDefault="00980338" w:rsidP="00521BB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21BB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0338" w:rsidRDefault="00651F87" w:rsidP="00521BB7">
            <w:pPr>
              <w:pStyle w:val="CRCoverPage"/>
              <w:spacing w:after="0"/>
              <w:rPr>
                <w:noProof/>
                <w:lang w:eastAsia="zh-CN"/>
              </w:rPr>
            </w:pPr>
            <w:r>
              <w:rPr>
                <w:noProof/>
                <w:lang w:eastAsia="zh-CN"/>
              </w:rPr>
              <w:t xml:space="preserve">Improved reliability and resiliency support not possible.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05A1">
            <w:pPr>
              <w:pStyle w:val="CRCoverPage"/>
              <w:spacing w:after="0"/>
              <w:ind w:left="100"/>
              <w:rPr>
                <w:noProof/>
                <w:lang w:eastAsia="zh-CN"/>
              </w:rPr>
            </w:pPr>
            <w:r>
              <w:rPr>
                <w:rFonts w:hint="eastAsia"/>
                <w:noProof/>
                <w:lang w:eastAsia="zh-CN"/>
              </w:rPr>
              <w:t>7.1.x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011739" w:rsidDel="006206F3" w:rsidRDefault="00011739" w:rsidP="003E3846">
      <w:pPr>
        <w:rPr>
          <w:del w:id="3" w:author="zhuoyuzhang(张卓筠)" w:date="2019-01-11T12:05:00Z"/>
          <w:rFonts w:eastAsia="Malgun Gothic"/>
          <w:lang w:eastAsia="ko-KR"/>
        </w:rPr>
      </w:pPr>
    </w:p>
    <w:p w:rsidR="006206F3" w:rsidRPr="009E0DE1" w:rsidRDefault="00D61154" w:rsidP="006206F3">
      <w:pPr>
        <w:pStyle w:val="Heading3"/>
        <w:ind w:left="0" w:firstLine="0"/>
      </w:pPr>
      <w:bookmarkStart w:id="4" w:name="_Toc532891938"/>
      <w:r>
        <w:t>5.x</w:t>
      </w:r>
      <w:r w:rsidR="006206F3" w:rsidRPr="009E0DE1">
        <w:t>.</w:t>
      </w:r>
      <w:r>
        <w:t>y</w:t>
      </w:r>
      <w:r w:rsidR="006206F3" w:rsidRPr="009E0DE1">
        <w:tab/>
        <w:t>NF</w:t>
      </w:r>
      <w:bookmarkEnd w:id="4"/>
      <w:r w:rsidR="006206F3">
        <w:t xml:space="preserve">/NF service instance set for reliability </w:t>
      </w:r>
    </w:p>
    <w:p w:rsidR="006206F3" w:rsidRPr="00EF09F7" w:rsidRDefault="006206F3" w:rsidP="006206F3">
      <w:pPr>
        <w:pStyle w:val="B1"/>
        <w:ind w:leftChars="42" w:left="84" w:firstLine="0"/>
      </w:pPr>
      <w:r w:rsidRPr="00EF09F7">
        <w:rPr>
          <w:lang w:eastAsia="zh-CN"/>
        </w:rPr>
        <w:t xml:space="preserve">NF/NF Service instance Set </w:t>
      </w:r>
      <w:r w:rsidR="00651F87">
        <w:rPr>
          <w:lang w:eastAsia="zh-CN"/>
        </w:rPr>
        <w:t>is support for all NFs defined for</w:t>
      </w:r>
      <w:r w:rsidRPr="00EF09F7">
        <w:rPr>
          <w:lang w:eastAsia="zh-CN"/>
        </w:rPr>
        <w:t xml:space="preserve"> 5GC</w:t>
      </w:r>
      <w:r w:rsidR="00651F87">
        <w:rPr>
          <w:lang w:eastAsia="zh-CN"/>
        </w:rPr>
        <w:t xml:space="preserve"> in section 4</w:t>
      </w:r>
      <w:r w:rsidRPr="00EF09F7">
        <w:rPr>
          <w:lang w:eastAsia="zh-CN"/>
        </w:rPr>
        <w:t>.</w:t>
      </w:r>
      <w:r w:rsidRPr="00267E26">
        <w:rPr>
          <w:lang w:val="en-US" w:eastAsia="zh-CN"/>
        </w:rPr>
        <w:t xml:space="preserve"> </w:t>
      </w:r>
      <w:r>
        <w:rPr>
          <w:lang w:val="en-US" w:eastAsia="zh-CN"/>
        </w:rPr>
        <w:t>The</w:t>
      </w:r>
      <w:r w:rsidR="00CB0C8A">
        <w:rPr>
          <w:lang w:val="en-US" w:eastAsia="zh-CN"/>
        </w:rPr>
        <w:t xml:space="preserve"> NF</w:t>
      </w:r>
      <w:r>
        <w:rPr>
          <w:lang w:val="en-US" w:eastAsia="zh-CN"/>
        </w:rPr>
        <w:t xml:space="preserve"> Set shall b</w:t>
      </w:r>
      <w:r w:rsidR="00651F87">
        <w:rPr>
          <w:lang w:val="en-US" w:eastAsia="zh-CN"/>
        </w:rPr>
        <w:t xml:space="preserve">e identified by </w:t>
      </w:r>
      <w:r w:rsidR="00CB0C8A">
        <w:rPr>
          <w:lang w:val="en-US" w:eastAsia="zh-CN"/>
        </w:rPr>
        <w:t>NF Set</w:t>
      </w:r>
      <w:r w:rsidR="00651F87">
        <w:rPr>
          <w:lang w:val="en-US" w:eastAsia="zh-CN"/>
        </w:rPr>
        <w:t xml:space="preserve"> ID</w:t>
      </w:r>
      <w:r w:rsidR="00CB0C8A">
        <w:rPr>
          <w:lang w:val="en-US" w:eastAsia="zh-CN"/>
        </w:rPr>
        <w:t>, NF Service instance Set is identified by NF Service Instance Set ID</w:t>
      </w:r>
      <w:r w:rsidR="00651F87">
        <w:rPr>
          <w:lang w:val="en-US" w:eastAsia="zh-CN"/>
        </w:rPr>
        <w:t>. Followi</w:t>
      </w:r>
      <w:r>
        <w:rPr>
          <w:lang w:val="en-US" w:eastAsia="zh-CN"/>
        </w:rPr>
        <w:t>n</w:t>
      </w:r>
      <w:r w:rsidR="00651F87">
        <w:rPr>
          <w:lang w:val="en-US" w:eastAsia="zh-CN"/>
        </w:rPr>
        <w:t>g</w:t>
      </w:r>
      <w:r>
        <w:rPr>
          <w:lang w:val="en-US" w:eastAsia="zh-CN"/>
        </w:rPr>
        <w:t xml:space="preserve"> are the principles for</w:t>
      </w:r>
      <w:r w:rsidRPr="00EF09F7">
        <w:rPr>
          <w:lang w:eastAsia="zh-CN"/>
        </w:rPr>
        <w:t xml:space="preserve"> NF/NF Service</w:t>
      </w:r>
      <w:r>
        <w:rPr>
          <w:lang w:eastAsia="zh-CN"/>
        </w:rPr>
        <w:t xml:space="preserve"> Instance Set:</w:t>
      </w:r>
    </w:p>
    <w:p w:rsidR="00651F87" w:rsidRDefault="00651F87" w:rsidP="00651F87">
      <w:pPr>
        <w:pStyle w:val="B1"/>
        <w:rPr>
          <w:lang w:eastAsia="zh-CN"/>
        </w:rPr>
      </w:pPr>
      <w:r>
        <w:rPr>
          <w:lang w:eastAsia="zh-CN"/>
        </w:rPr>
        <w:t>1)</w:t>
      </w:r>
      <w:r>
        <w:rPr>
          <w:lang w:eastAsia="zh-CN"/>
        </w:rPr>
        <w:tab/>
        <w:t>The NF/NF Service instanc</w:t>
      </w:r>
      <w:r w:rsidR="00CB0C8A">
        <w:rPr>
          <w:lang w:eastAsia="zh-CN"/>
        </w:rPr>
        <w:t>es within a given NF/NF Service</w:t>
      </w:r>
      <w:r>
        <w:rPr>
          <w:lang w:eastAsia="zh-CN"/>
        </w:rPr>
        <w:t xml:space="preserve"> instance Set are expected to have access to the same data sets in a data storage function UDSF. Thus, in principle, any NF/NF Service Instance within a set should be able to process UE transactions as it has access to UE context. Following are the k</w:t>
      </w:r>
      <w:r w:rsidR="00CB0C8A">
        <w:rPr>
          <w:lang w:eastAsia="zh-CN"/>
        </w:rPr>
        <w:t>ey principles for NF/NF Service</w:t>
      </w:r>
      <w:r>
        <w:rPr>
          <w:lang w:eastAsia="zh-CN"/>
        </w:rPr>
        <w:t xml:space="preserve"> Instance Sets:</w:t>
      </w:r>
    </w:p>
    <w:p w:rsidR="00651F87" w:rsidRDefault="00651F87" w:rsidP="00651F87">
      <w:pPr>
        <w:pStyle w:val="B2"/>
      </w:pPr>
      <w:r>
        <w:rPr>
          <w:lang w:eastAsia="zh-CN"/>
        </w:rPr>
        <w:t>-</w:t>
      </w:r>
      <w:r>
        <w:rPr>
          <w:lang w:eastAsia="zh-CN"/>
        </w:rPr>
        <w:tab/>
      </w:r>
      <w:r>
        <w:t>A Set of instances of the same service type.</w:t>
      </w:r>
    </w:p>
    <w:p w:rsidR="00651F87" w:rsidRDefault="00651F87" w:rsidP="00651F87">
      <w:pPr>
        <w:pStyle w:val="B2"/>
        <w:rPr>
          <w:lang w:eastAsia="zh-CN"/>
        </w:rPr>
      </w:pPr>
      <w:r>
        <w:t>-</w:t>
      </w:r>
      <w:r>
        <w:tab/>
        <w:t>All NF/NF Service/Service instances in a Set can access the same data storage UDSF.</w:t>
      </w:r>
    </w:p>
    <w:p w:rsidR="00651F87" w:rsidRDefault="00651F87" w:rsidP="00651F87">
      <w:pPr>
        <w:pStyle w:val="B1"/>
        <w:rPr>
          <w:lang w:eastAsia="zh-CN"/>
        </w:rPr>
      </w:pPr>
      <w:r>
        <w:rPr>
          <w:lang w:eastAsia="zh-CN"/>
        </w:rPr>
        <w:t>2)</w:t>
      </w:r>
      <w:r>
        <w:rPr>
          <w:lang w:eastAsia="zh-CN"/>
        </w:rPr>
        <w:tab/>
        <w:t>When a NF/NF Service/Service Instance Set</w:t>
      </w:r>
      <w:r w:rsidR="00CB0C8A">
        <w:rPr>
          <w:lang w:eastAsia="zh-CN"/>
        </w:rPr>
        <w:t xml:space="preserve"> exposes multiple NF/NF Service</w:t>
      </w:r>
      <w:r>
        <w:rPr>
          <w:lang w:eastAsia="zh-CN"/>
        </w:rPr>
        <w:t xml:space="preserve"> instances towards a consumer, the consumer is allowed to res</w:t>
      </w:r>
      <w:r w:rsidR="00CB0C8A">
        <w:rPr>
          <w:lang w:eastAsia="zh-CN"/>
        </w:rPr>
        <w:t>elect a different NF/NF Service</w:t>
      </w:r>
      <w:r>
        <w:rPr>
          <w:lang w:eastAsia="zh-CN"/>
        </w:rPr>
        <w:t xml:space="preserve"> Instance (within the same set) between transactions. Race conditions with multiple requests for the same UE is up to implementation to resolve, potentially using mechanisms like redire</w:t>
      </w:r>
      <w:r w:rsidR="00CB0C8A">
        <w:rPr>
          <w:lang w:eastAsia="zh-CN"/>
        </w:rPr>
        <w:t>ct between NF/NF Service</w:t>
      </w:r>
      <w:r>
        <w:rPr>
          <w:lang w:eastAsia="zh-CN"/>
        </w:rPr>
        <w:t xml:space="preserve"> Instances in the Set.</w:t>
      </w:r>
    </w:p>
    <w:p w:rsidR="00651F87" w:rsidRDefault="00651F87" w:rsidP="00651F87">
      <w:pPr>
        <w:pStyle w:val="B1"/>
        <w:rPr>
          <w:lang w:eastAsia="zh-CN"/>
        </w:rPr>
      </w:pPr>
      <w:r>
        <w:rPr>
          <w:lang w:eastAsia="zh-CN"/>
        </w:rPr>
        <w:t>3)</w:t>
      </w:r>
      <w:r>
        <w:rPr>
          <w:lang w:eastAsia="zh-CN"/>
        </w:rPr>
        <w:tab/>
      </w:r>
      <w:r w:rsidR="00CB0C8A">
        <w:rPr>
          <w:lang w:eastAsia="zh-CN"/>
        </w:rPr>
        <w:t>Some</w:t>
      </w:r>
      <w:r>
        <w:rPr>
          <w:lang w:eastAsia="zh-CN"/>
        </w:rPr>
        <w:t xml:space="preserve"> restrictions </w:t>
      </w:r>
      <w:r w:rsidR="00CB0C8A">
        <w:rPr>
          <w:lang w:eastAsia="zh-CN"/>
        </w:rPr>
        <w:t>that apply for</w:t>
      </w:r>
      <w:r>
        <w:rPr>
          <w:lang w:eastAsia="zh-CN"/>
        </w:rPr>
        <w:t xml:space="preserve"> as</w:t>
      </w:r>
      <w:r w:rsidR="00CB0C8A">
        <w:rPr>
          <w:lang w:eastAsia="zh-CN"/>
        </w:rPr>
        <w:t>signing NFs/NF Services</w:t>
      </w:r>
      <w:r>
        <w:rPr>
          <w:lang w:eastAsia="zh-CN"/>
        </w:rPr>
        <w:t xml:space="preserve"> to a set:</w:t>
      </w:r>
    </w:p>
    <w:p w:rsidR="00651F87" w:rsidRDefault="00CB0C8A" w:rsidP="00651F87">
      <w:pPr>
        <w:pStyle w:val="B2"/>
        <w:rPr>
          <w:lang w:eastAsia="zh-CN"/>
        </w:rPr>
      </w:pPr>
      <w:r>
        <w:rPr>
          <w:lang w:eastAsia="zh-CN"/>
        </w:rPr>
        <w:t>-</w:t>
      </w:r>
      <w:r>
        <w:rPr>
          <w:lang w:eastAsia="zh-CN"/>
        </w:rPr>
        <w:tab/>
        <w:t>Sets of  SMF/SMF Services</w:t>
      </w:r>
      <w:r w:rsidR="00651F87">
        <w:rPr>
          <w:lang w:eastAsia="zh-CN"/>
        </w:rPr>
        <w:t xml:space="preserve"> managing UPFs need to be connected to the same UPF.</w:t>
      </w:r>
    </w:p>
    <w:p w:rsidR="00651F87" w:rsidRDefault="00651F87" w:rsidP="00651F87">
      <w:pPr>
        <w:pStyle w:val="NO"/>
        <w:rPr>
          <w:lang w:val="x-none" w:eastAsia="zh-CN"/>
        </w:rPr>
      </w:pPr>
      <w:r>
        <w:rPr>
          <w:lang w:eastAsia="zh-CN"/>
        </w:rPr>
        <w:t>NOTE 1:</w:t>
      </w:r>
      <w:r>
        <w:rPr>
          <w:lang w:eastAsia="zh-CN"/>
        </w:rPr>
        <w:tab/>
        <w:t>The UPFs are not grouped as SETs.</w:t>
      </w:r>
    </w:p>
    <w:p w:rsidR="00651F87" w:rsidRDefault="00651F87" w:rsidP="00651F87">
      <w:pPr>
        <w:pStyle w:val="NO"/>
        <w:rPr>
          <w:lang w:eastAsia="zh-CN"/>
        </w:rPr>
      </w:pPr>
      <w:r>
        <w:t>NOTE </w:t>
      </w:r>
      <w:r>
        <w:rPr>
          <w:lang w:eastAsia="zh-CN"/>
        </w:rPr>
        <w:t>2</w:t>
      </w:r>
      <w:r>
        <w:t>:</w:t>
      </w:r>
      <w:r>
        <w:tab/>
        <w:t>The Set within an operator network can be identified</w:t>
      </w:r>
      <w:r>
        <w:rPr>
          <w:lang w:val="en-US"/>
        </w:rPr>
        <w:t xml:space="preserve"> using SET ID</w:t>
      </w:r>
      <w:r>
        <w:t xml:space="preserve"> and the actual mapping of instances to a given SET is up to deployment.</w:t>
      </w:r>
    </w:p>
    <w:p w:rsidR="00651F87" w:rsidRDefault="00651F87" w:rsidP="00651F87">
      <w:pPr>
        <w:pStyle w:val="NO"/>
      </w:pPr>
      <w:r>
        <w:t>NOTE 3:</w:t>
      </w:r>
      <w:r>
        <w:tab/>
        <w:t xml:space="preserve">When a single Set expands across multiple </w:t>
      </w:r>
      <w:r>
        <w:rPr>
          <w:lang w:val="en-US"/>
        </w:rPr>
        <w:t>locations</w:t>
      </w:r>
      <w:r>
        <w:t xml:space="preserve"> within an operator network, the Service Zone ID can be used to refer to </w:t>
      </w:r>
      <w:r w:rsidR="00CB0C8A">
        <w:rPr>
          <w:lang w:eastAsia="zh-CN"/>
        </w:rPr>
        <w:t>NF/NF Service</w:t>
      </w:r>
      <w:r>
        <w:rPr>
          <w:lang w:eastAsia="zh-CN"/>
        </w:rPr>
        <w:t xml:space="preserve"> instances within a Set in</w:t>
      </w:r>
      <w:r>
        <w:t xml:space="preserve"> particular location</w:t>
      </w:r>
      <w:r>
        <w:rPr>
          <w:lang w:val="en-US"/>
        </w:rPr>
        <w:t>. S</w:t>
      </w:r>
      <w:r>
        <w:t xml:space="preserve">ervice </w:t>
      </w:r>
      <w:r>
        <w:rPr>
          <w:lang w:val="en-US"/>
        </w:rPr>
        <w:t>Z</w:t>
      </w:r>
      <w:r>
        <w:t>one ID correspond</w:t>
      </w:r>
      <w:r>
        <w:rPr>
          <w:lang w:val="en-US"/>
        </w:rPr>
        <w:t>s</w:t>
      </w:r>
      <w:r>
        <w:t xml:space="preserve"> to the "locality" inf</w:t>
      </w:r>
      <w:r w:rsidR="00CB0C8A">
        <w:t>ormation</w:t>
      </w:r>
      <w:r>
        <w:rPr>
          <w:lang w:val="en-US"/>
        </w:rPr>
        <w:t>.</w:t>
      </w:r>
    </w:p>
    <w:p w:rsidR="00651F87" w:rsidRDefault="00651F87" w:rsidP="00651F87">
      <w:pPr>
        <w:pStyle w:val="B1"/>
        <w:rPr>
          <w:lang w:val="x-none" w:eastAsia="zh-CN"/>
        </w:rPr>
      </w:pPr>
      <w:r>
        <w:t>6)</w:t>
      </w:r>
      <w:r>
        <w:rPr>
          <w:lang w:eastAsia="zh-CN"/>
        </w:rPr>
        <w:tab/>
      </w:r>
      <w:r>
        <w:t xml:space="preserve">The combination of SET ID and Service Zone ID can be used to indicate that the target </w:t>
      </w:r>
      <w:r w:rsidR="00CB0C8A">
        <w:rPr>
          <w:lang w:eastAsia="zh-CN"/>
        </w:rPr>
        <w:t>NF/NF Service</w:t>
      </w:r>
      <w:r>
        <w:rPr>
          <w:lang w:eastAsia="zh-CN"/>
        </w:rPr>
        <w:t xml:space="preserve"> instance </w:t>
      </w:r>
      <w:r>
        <w:rPr>
          <w:lang w:val="en-US" w:eastAsia="zh-CN"/>
        </w:rPr>
        <w:t>should be</w:t>
      </w:r>
      <w:r>
        <w:rPr>
          <w:lang w:eastAsia="zh-CN"/>
        </w:rPr>
        <w:t xml:space="preserve"> selected from the SET in particular Service Zone.</w:t>
      </w:r>
    </w:p>
    <w:p w:rsidR="00651F87" w:rsidRDefault="00CB0C8A" w:rsidP="00651F87">
      <w:pPr>
        <w:pStyle w:val="B1"/>
        <w:rPr>
          <w:lang w:val="en-US" w:eastAsia="zh-CN"/>
        </w:rPr>
      </w:pPr>
      <w:r>
        <w:rPr>
          <w:lang w:val="en-US" w:eastAsia="zh-CN"/>
        </w:rPr>
        <w:t>7</w:t>
      </w:r>
      <w:r w:rsidR="00651F87">
        <w:rPr>
          <w:lang w:val="en-US" w:eastAsia="zh-CN"/>
        </w:rPr>
        <w:t>)</w:t>
      </w:r>
      <w:r w:rsidR="00651F87">
        <w:rPr>
          <w:lang w:val="en-US" w:eastAsia="zh-CN"/>
        </w:rPr>
        <w:tab/>
        <w:t>If NF Service instances within the NF are made discoverabl</w:t>
      </w:r>
      <w:r>
        <w:rPr>
          <w:lang w:val="en-US" w:eastAsia="zh-CN"/>
        </w:rPr>
        <w:t>e in the NRF</w:t>
      </w:r>
      <w:r w:rsidR="00651F87">
        <w:rPr>
          <w:lang w:val="en-US" w:eastAsia="zh-CN"/>
        </w:rPr>
        <w:t>, then it should be an option to exhibit and register NF Service instances of the NF Service instance Set in the NRF along with NF Service Instance Set ID (i.e. allowing load balancing of NF Service instance by the consumer or SFSF). Alternatively, the NF Service Instance Set can be made discoverable as a single NF service instance while registering in the NRF (i.e. in this case, load balancing of NF Service Instances of the NF Service Instance Set is internal to the NF).</w:t>
      </w: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F45" w:rsidRDefault="00865F45">
      <w:r>
        <w:separator/>
      </w:r>
    </w:p>
  </w:endnote>
  <w:endnote w:type="continuationSeparator" w:id="0">
    <w:p w:rsidR="00865F45" w:rsidRDefault="0086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106" w:rsidRDefault="00644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106" w:rsidRDefault="006441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106" w:rsidRDefault="00644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F45" w:rsidRDefault="00865F45">
      <w:r>
        <w:separator/>
      </w:r>
    </w:p>
  </w:footnote>
  <w:footnote w:type="continuationSeparator" w:id="0">
    <w:p w:rsidR="00865F45" w:rsidRDefault="0086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106" w:rsidRDefault="00644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106" w:rsidRDefault="006441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22E4A"/>
    <w:rsid w:val="000629DC"/>
    <w:rsid w:val="00072ECE"/>
    <w:rsid w:val="000A6394"/>
    <w:rsid w:val="000B7FED"/>
    <w:rsid w:val="000C038A"/>
    <w:rsid w:val="000C469A"/>
    <w:rsid w:val="000C6598"/>
    <w:rsid w:val="00137EAA"/>
    <w:rsid w:val="00145D43"/>
    <w:rsid w:val="00150133"/>
    <w:rsid w:val="00192C46"/>
    <w:rsid w:val="001A08B3"/>
    <w:rsid w:val="001A7816"/>
    <w:rsid w:val="001A7B60"/>
    <w:rsid w:val="001B52F0"/>
    <w:rsid w:val="001B7A65"/>
    <w:rsid w:val="001E41F3"/>
    <w:rsid w:val="001E4907"/>
    <w:rsid w:val="00217E4E"/>
    <w:rsid w:val="0026004D"/>
    <w:rsid w:val="002640DD"/>
    <w:rsid w:val="00275D12"/>
    <w:rsid w:val="00284FEB"/>
    <w:rsid w:val="002860C4"/>
    <w:rsid w:val="00287CD4"/>
    <w:rsid w:val="002B546D"/>
    <w:rsid w:val="002B5741"/>
    <w:rsid w:val="002D587C"/>
    <w:rsid w:val="002F117D"/>
    <w:rsid w:val="00305409"/>
    <w:rsid w:val="00331B57"/>
    <w:rsid w:val="003609EF"/>
    <w:rsid w:val="0036231A"/>
    <w:rsid w:val="0036282E"/>
    <w:rsid w:val="00374DD4"/>
    <w:rsid w:val="003E1A36"/>
    <w:rsid w:val="003E3846"/>
    <w:rsid w:val="004071FA"/>
    <w:rsid w:val="00410371"/>
    <w:rsid w:val="00411C3B"/>
    <w:rsid w:val="004233E5"/>
    <w:rsid w:val="004242F1"/>
    <w:rsid w:val="0045212E"/>
    <w:rsid w:val="00453656"/>
    <w:rsid w:val="004852DF"/>
    <w:rsid w:val="004B5408"/>
    <w:rsid w:val="004B702E"/>
    <w:rsid w:val="004B75B7"/>
    <w:rsid w:val="00501F29"/>
    <w:rsid w:val="00512149"/>
    <w:rsid w:val="0051298E"/>
    <w:rsid w:val="0051580D"/>
    <w:rsid w:val="00521BB7"/>
    <w:rsid w:val="00547111"/>
    <w:rsid w:val="0058084B"/>
    <w:rsid w:val="00580A2D"/>
    <w:rsid w:val="0058364E"/>
    <w:rsid w:val="00592D74"/>
    <w:rsid w:val="005E2C44"/>
    <w:rsid w:val="005F1955"/>
    <w:rsid w:val="006206F3"/>
    <w:rsid w:val="00621188"/>
    <w:rsid w:val="006257ED"/>
    <w:rsid w:val="00644106"/>
    <w:rsid w:val="00651F87"/>
    <w:rsid w:val="0068730A"/>
    <w:rsid w:val="00695808"/>
    <w:rsid w:val="006A1185"/>
    <w:rsid w:val="006B46FB"/>
    <w:rsid w:val="006C2CD0"/>
    <w:rsid w:val="006E21FB"/>
    <w:rsid w:val="00705774"/>
    <w:rsid w:val="00726AFC"/>
    <w:rsid w:val="00762045"/>
    <w:rsid w:val="007761DC"/>
    <w:rsid w:val="00792342"/>
    <w:rsid w:val="007977A8"/>
    <w:rsid w:val="007B512A"/>
    <w:rsid w:val="007C2097"/>
    <w:rsid w:val="007C643A"/>
    <w:rsid w:val="007D0C06"/>
    <w:rsid w:val="007D39DA"/>
    <w:rsid w:val="007D6A07"/>
    <w:rsid w:val="007E7197"/>
    <w:rsid w:val="007F7259"/>
    <w:rsid w:val="008040A8"/>
    <w:rsid w:val="00811F1C"/>
    <w:rsid w:val="008215B5"/>
    <w:rsid w:val="008279FA"/>
    <w:rsid w:val="00837045"/>
    <w:rsid w:val="008626E7"/>
    <w:rsid w:val="00865F45"/>
    <w:rsid w:val="00870EE7"/>
    <w:rsid w:val="00886B0C"/>
    <w:rsid w:val="008A45A6"/>
    <w:rsid w:val="008F686C"/>
    <w:rsid w:val="009071AA"/>
    <w:rsid w:val="009148DE"/>
    <w:rsid w:val="00941E30"/>
    <w:rsid w:val="009777D9"/>
    <w:rsid w:val="00980338"/>
    <w:rsid w:val="00991B88"/>
    <w:rsid w:val="009A5753"/>
    <w:rsid w:val="009A579D"/>
    <w:rsid w:val="009D00FD"/>
    <w:rsid w:val="009E3297"/>
    <w:rsid w:val="009F734F"/>
    <w:rsid w:val="00A246B6"/>
    <w:rsid w:val="00A47E70"/>
    <w:rsid w:val="00A50CF0"/>
    <w:rsid w:val="00A73A10"/>
    <w:rsid w:val="00A7671C"/>
    <w:rsid w:val="00A81C17"/>
    <w:rsid w:val="00AA2CBC"/>
    <w:rsid w:val="00AA67FF"/>
    <w:rsid w:val="00AC5820"/>
    <w:rsid w:val="00AD1CD8"/>
    <w:rsid w:val="00AD3457"/>
    <w:rsid w:val="00AF1C61"/>
    <w:rsid w:val="00B2351B"/>
    <w:rsid w:val="00B258BB"/>
    <w:rsid w:val="00B67B97"/>
    <w:rsid w:val="00B968C8"/>
    <w:rsid w:val="00BA3EC5"/>
    <w:rsid w:val="00BA51D9"/>
    <w:rsid w:val="00BB5DFC"/>
    <w:rsid w:val="00BD279D"/>
    <w:rsid w:val="00BD6BB8"/>
    <w:rsid w:val="00C66BA2"/>
    <w:rsid w:val="00C677C6"/>
    <w:rsid w:val="00C95985"/>
    <w:rsid w:val="00CB0C8A"/>
    <w:rsid w:val="00CB4488"/>
    <w:rsid w:val="00CC5026"/>
    <w:rsid w:val="00CC68D0"/>
    <w:rsid w:val="00CF1CF9"/>
    <w:rsid w:val="00CF597D"/>
    <w:rsid w:val="00D0150C"/>
    <w:rsid w:val="00D03F9A"/>
    <w:rsid w:val="00D06D51"/>
    <w:rsid w:val="00D24991"/>
    <w:rsid w:val="00D50255"/>
    <w:rsid w:val="00D61154"/>
    <w:rsid w:val="00D9734D"/>
    <w:rsid w:val="00DA05A1"/>
    <w:rsid w:val="00DD2C2A"/>
    <w:rsid w:val="00DE2B8A"/>
    <w:rsid w:val="00DE34CF"/>
    <w:rsid w:val="00E13F3D"/>
    <w:rsid w:val="00E2081E"/>
    <w:rsid w:val="00E34898"/>
    <w:rsid w:val="00E41C8A"/>
    <w:rsid w:val="00E72470"/>
    <w:rsid w:val="00EB09B7"/>
    <w:rsid w:val="00EE7D7C"/>
    <w:rsid w:val="00F25D98"/>
    <w:rsid w:val="00F300FB"/>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CC3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56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0CA07-0144-4EB3-8D25-8EE6479E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700</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6</cp:revision>
  <cp:lastPrinted>1900-01-01T06:00:00Z</cp:lastPrinted>
  <dcterms:created xsi:type="dcterms:W3CDTF">2019-01-14T23:49:00Z</dcterms:created>
  <dcterms:modified xsi:type="dcterms:W3CDTF">2019-01-15T10:38:00Z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